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6DF" w:rsidRDefault="004946DF" w:rsidP="004946D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fldSimple>
      <w:r w:rsidR="0030722B">
        <w:rPr>
          <w:b/>
          <w:noProof/>
          <w:sz w:val="24"/>
          <w:lang w:eastAsia="zh-CN"/>
        </w:rPr>
        <w:t>6</w:t>
      </w:r>
      <w:r>
        <w:rPr>
          <w:b/>
          <w:i/>
          <w:noProof/>
          <w:sz w:val="28"/>
        </w:rPr>
        <w:tab/>
      </w:r>
      <w:r w:rsidR="00F96261" w:rsidRPr="00F96261">
        <w:rPr>
          <w:b/>
          <w:i/>
          <w:noProof/>
          <w:sz w:val="28"/>
          <w:lang w:eastAsia="zh-CN"/>
        </w:rPr>
        <w:t>R2-190</w:t>
      </w:r>
      <w:r w:rsidR="00391768">
        <w:rPr>
          <w:b/>
          <w:i/>
          <w:noProof/>
          <w:sz w:val="28"/>
          <w:lang w:eastAsia="zh-CN"/>
        </w:rPr>
        <w:t>8289</w:t>
      </w:r>
    </w:p>
    <w:p w:rsidR="004946DF" w:rsidRDefault="0030722B" w:rsidP="004946DF">
      <w:pPr>
        <w:pStyle w:val="CRCoverPage"/>
        <w:outlineLvl w:val="0"/>
        <w:rPr>
          <w:b/>
          <w:noProof/>
          <w:sz w:val="24"/>
          <w:lang w:eastAsia="zh-CN"/>
        </w:rPr>
      </w:pPr>
      <w:bookmarkStart w:id="0" w:name="_GoBack"/>
      <w:bookmarkEnd w:id="0"/>
      <w:r w:rsidRPr="0030722B">
        <w:rPr>
          <w:b/>
          <w:noProof/>
          <w:sz w:val="24"/>
          <w:lang w:eastAsia="zh-CN"/>
        </w:rPr>
        <w:t>Reno, US, 13 May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1F185E" w:rsidP="0030722B">
            <w:pPr>
              <w:pStyle w:val="CRCoverPage"/>
              <w:spacing w:after="0"/>
              <w:jc w:val="right"/>
              <w:rPr>
                <w:b/>
                <w:noProof/>
                <w:sz w:val="28"/>
              </w:rPr>
            </w:pPr>
            <w:fldSimple w:instr=" DOCPROPERTY  Spec#  \* MERGEFORMAT ">
              <w:r w:rsidR="004946DF" w:rsidRPr="00410371">
                <w:rPr>
                  <w:b/>
                  <w:noProof/>
                  <w:sz w:val="28"/>
                </w:rPr>
                <w:t>36.3</w:t>
              </w:r>
              <w:r w:rsidR="00B507DA">
                <w:rPr>
                  <w:rFonts w:hint="eastAsia"/>
                  <w:b/>
                  <w:noProof/>
                  <w:sz w:val="28"/>
                  <w:lang w:eastAsia="zh-CN"/>
                </w:rPr>
                <w:t>2</w:t>
              </w:r>
              <w:r w:rsidR="0030722B">
                <w:rPr>
                  <w:b/>
                  <w:noProof/>
                  <w:sz w:val="28"/>
                  <w:lang w:eastAsia="zh-CN"/>
                </w:rPr>
                <w:t>3</w:t>
              </w:r>
            </w:fldSimple>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F96261" w:rsidP="006B6712">
            <w:pPr>
              <w:pStyle w:val="CRCoverPage"/>
              <w:spacing w:after="0"/>
              <w:rPr>
                <w:noProof/>
              </w:rPr>
            </w:pPr>
            <w:r>
              <w:rPr>
                <w:b/>
                <w:noProof/>
                <w:sz w:val="28"/>
                <w:lang w:eastAsia="zh-CN"/>
              </w:rPr>
              <w:t>0272</w:t>
            </w:r>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391768" w:rsidP="00B507DA">
            <w:pPr>
              <w:pStyle w:val="CRCoverPage"/>
              <w:spacing w:after="0"/>
              <w:jc w:val="center"/>
              <w:rPr>
                <w:b/>
                <w:noProof/>
                <w:lang w:eastAsia="zh-CN"/>
              </w:rPr>
            </w:pPr>
            <w:r>
              <w:rPr>
                <w:b/>
                <w:noProof/>
                <w:sz w:val="28"/>
                <w:lang w:eastAsia="zh-CN"/>
              </w:rPr>
              <w:t>1</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1F185E" w:rsidP="00B507DA">
            <w:pPr>
              <w:pStyle w:val="CRCoverPage"/>
              <w:spacing w:after="0"/>
              <w:jc w:val="center"/>
              <w:rPr>
                <w:noProof/>
                <w:sz w:val="28"/>
              </w:rPr>
            </w:pPr>
            <w:fldSimple w:instr=" DOCPROPERTY  Version  \* MERGEFORMAT ">
              <w:r w:rsidR="004946DF" w:rsidRPr="00410371">
                <w:rPr>
                  <w:b/>
                  <w:noProof/>
                  <w:sz w:val="28"/>
                </w:rPr>
                <w:t>1</w:t>
              </w:r>
              <w:r w:rsidR="0030722B">
                <w:rPr>
                  <w:rFonts w:hint="eastAsia"/>
                  <w:b/>
                  <w:noProof/>
                  <w:sz w:val="28"/>
                  <w:lang w:eastAsia="zh-CN"/>
                </w:rPr>
                <w:t>5.3</w:t>
              </w:r>
              <w:r w:rsidR="00B507DA">
                <w:rPr>
                  <w:rFonts w:hint="eastAsia"/>
                  <w:b/>
                  <w:noProof/>
                  <w:sz w:val="28"/>
                  <w:lang w:eastAsia="zh-CN"/>
                </w:rPr>
                <w:t>.0</w:t>
              </w:r>
            </w:fldSimple>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1F185E" w:rsidP="0030722B">
            <w:pPr>
              <w:pStyle w:val="CRCoverPage"/>
              <w:spacing w:after="0"/>
              <w:ind w:left="100"/>
              <w:rPr>
                <w:noProof/>
              </w:rPr>
            </w:pPr>
            <w:fldSimple w:instr=" DOCPROPERTY  CrTitle  \* MERGEFORMAT ">
              <w:r w:rsidR="004946DF">
                <w:t xml:space="preserve">CR on </w:t>
              </w:r>
            </w:fldSimple>
            <w:r w:rsidR="0030722B">
              <w:rPr>
                <w:lang w:eastAsia="zh-CN"/>
              </w:rPr>
              <w:t xml:space="preserve">HFN </w:t>
            </w:r>
            <w:proofErr w:type="spellStart"/>
            <w:r w:rsidR="0030722B">
              <w:rPr>
                <w:lang w:eastAsia="zh-CN"/>
              </w:rPr>
              <w:t>maintainance</w:t>
            </w:r>
            <w:proofErr w:type="spellEnd"/>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1F185E" w:rsidP="00B507DA">
            <w:pPr>
              <w:pStyle w:val="CRCoverPage"/>
              <w:spacing w:after="0"/>
              <w:ind w:left="100"/>
              <w:rPr>
                <w:noProof/>
                <w:lang w:eastAsia="zh-CN"/>
              </w:rPr>
            </w:pPr>
            <w:fldSimple w:instr=" DOCPROPERTY  SourceIfWg  \* MERGEFORMAT ">
              <w:r w:rsidR="004946DF">
                <w:rPr>
                  <w:noProof/>
                </w:rPr>
                <w:t>OPPO</w:t>
              </w:r>
            </w:fldSimple>
            <w:r w:rsidR="00CC4211">
              <w:rPr>
                <w:noProof/>
              </w:rPr>
              <w:t>, Qualcomm Incorporated</w:t>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1F185E" w:rsidP="00EC2DCB">
            <w:pPr>
              <w:pStyle w:val="CRCoverPage"/>
              <w:spacing w:after="0"/>
              <w:ind w:left="100"/>
              <w:rPr>
                <w:noProof/>
              </w:rPr>
            </w:pPr>
            <w:fldSimple w:instr=" DOCPROPERTY  RelatedWis  \* MERGEFORMAT ">
              <w:r w:rsidR="004946DF">
                <w:rPr>
                  <w:noProof/>
                </w:rPr>
                <w:t>LTE_</w:t>
              </w:r>
              <w:r w:rsidR="0030722B">
                <w:rPr>
                  <w:noProof/>
                </w:rPr>
                <w:t>e</w:t>
              </w:r>
              <w:r w:rsidR="004946DF">
                <w:rPr>
                  <w:noProof/>
                </w:rPr>
                <w:t>V2X-Core</w:t>
              </w:r>
            </w:fldSimple>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1F185E" w:rsidP="00B507DA">
            <w:pPr>
              <w:pStyle w:val="CRCoverPage"/>
              <w:spacing w:after="0"/>
              <w:ind w:left="100"/>
              <w:rPr>
                <w:noProof/>
                <w:lang w:eastAsia="zh-CN"/>
              </w:rPr>
            </w:pPr>
            <w:fldSimple w:instr=" DOCPROPERTY  ResDate  \* MERGEFORMAT ">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fldSimple>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30722B" w:rsidP="00EC2DCB">
            <w:pPr>
              <w:pStyle w:val="CRCoverPage"/>
              <w:spacing w:after="0"/>
              <w:ind w:left="100" w:right="-609"/>
              <w:rPr>
                <w:b/>
                <w:noProof/>
                <w:lang w:eastAsia="zh-CN"/>
              </w:rPr>
            </w:pPr>
            <w:r>
              <w:rPr>
                <w:b/>
                <w:noProof/>
                <w:lang w:eastAsia="zh-CN"/>
              </w:rPr>
              <w:t>F</w:t>
            </w:r>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1F185E" w:rsidP="00DF35C4">
            <w:pPr>
              <w:pStyle w:val="CRCoverPage"/>
              <w:spacing w:after="0"/>
              <w:ind w:left="100"/>
              <w:rPr>
                <w:noProof/>
                <w:lang w:eastAsia="zh-CN"/>
              </w:rPr>
            </w:pPr>
            <w:fldSimple w:instr=" DOCPROPERTY  Release  \* MERGEFORMAT ">
              <w:r w:rsidR="004946DF">
                <w:rPr>
                  <w:noProof/>
                </w:rPr>
                <w:t>Rel-1</w:t>
              </w:r>
            </w:fldSimple>
            <w:r w:rsidR="00DF35C4">
              <w:rPr>
                <w:rFonts w:hint="eastAsia"/>
                <w:noProof/>
                <w:lang w:eastAsia="zh-CN"/>
              </w:rPr>
              <w:t>5</w:t>
            </w:r>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722B" w:rsidRPr="00EE2749" w:rsidRDefault="0030722B" w:rsidP="00EE2749">
            <w:pPr>
              <w:rPr>
                <w:rFonts w:ascii="Arial" w:hAnsi="Arial" w:cs="Arial"/>
                <w:lang w:eastAsia="zh-CN"/>
              </w:rPr>
            </w:pPr>
            <w:r>
              <w:rPr>
                <w:rFonts w:ascii="Arial" w:hAnsi="Arial" w:cs="Arial"/>
                <w:lang w:eastAsia="zh-CN"/>
              </w:rPr>
              <w:t>In section 5.1.3/4, it is required to maintain HFN for R15 V2X, but</w:t>
            </w:r>
            <w:r w:rsidR="00EE2749">
              <w:rPr>
                <w:rFonts w:ascii="Arial" w:hAnsi="Arial" w:cs="Arial"/>
                <w:lang w:eastAsia="zh-CN"/>
              </w:rPr>
              <w:t xml:space="preserve"> it is not feasible since HFN value is actually not used at all for V2X data transmission, i.e., no need for </w:t>
            </w:r>
            <w:proofErr w:type="spellStart"/>
            <w:r w:rsidR="00EE2749">
              <w:rPr>
                <w:rFonts w:ascii="Arial" w:hAnsi="Arial" w:cs="Arial"/>
                <w:lang w:eastAsia="zh-CN"/>
              </w:rPr>
              <w:t>maintainace</w:t>
            </w:r>
            <w:proofErr w:type="spellEnd"/>
            <w:r w:rsidR="00EE2749">
              <w:rPr>
                <w:rFonts w:ascii="Arial" w:hAnsi="Arial" w:cs="Arial"/>
                <w:lang w:eastAsia="zh-CN"/>
              </w:rPr>
              <w:t>.</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EE2749" w:rsidP="004946DF">
            <w:pPr>
              <w:pStyle w:val="af4"/>
              <w:rPr>
                <w:rFonts w:ascii="Arial" w:hAnsi="Arial" w:cs="Arial"/>
                <w:lang w:eastAsia="zh-CN"/>
              </w:rPr>
            </w:pPr>
            <w:r>
              <w:rPr>
                <w:rFonts w:ascii="Arial" w:hAnsi="Arial" w:cs="Arial" w:hint="eastAsia"/>
                <w:lang w:eastAsia="zh-CN"/>
              </w:rPr>
              <w:t xml:space="preserve">HFN </w:t>
            </w:r>
            <w:proofErr w:type="spellStart"/>
            <w:r>
              <w:rPr>
                <w:rFonts w:ascii="Arial" w:hAnsi="Arial" w:cs="Arial" w:hint="eastAsia"/>
                <w:lang w:eastAsia="zh-CN"/>
              </w:rPr>
              <w:t>maintainace</w:t>
            </w:r>
            <w:proofErr w:type="spellEnd"/>
            <w:r>
              <w:rPr>
                <w:rFonts w:ascii="Arial" w:hAnsi="Arial" w:cs="Arial" w:hint="eastAsia"/>
                <w:lang w:eastAsia="zh-CN"/>
              </w:rPr>
              <w:t xml:space="preserve"> for SL transmission/reception</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 xml:space="preserve">1. If the network is implemented according to the CR and the UE is not, there is </w:t>
            </w:r>
            <w:r w:rsidR="00EE2749">
              <w:rPr>
                <w:noProof/>
                <w:lang w:eastAsia="zh-CN"/>
              </w:rPr>
              <w:t xml:space="preserve">no </w:t>
            </w:r>
            <w:r>
              <w:rPr>
                <w:noProof/>
                <w:lang w:eastAsia="zh-CN"/>
              </w:rPr>
              <w:t>inter-operability problem</w:t>
            </w:r>
            <w:r w:rsidR="00B507DA">
              <w:rPr>
                <w:rFonts w:hint="eastAsia"/>
                <w:lang w:eastAsia="zh-CN"/>
              </w:rPr>
              <w:t xml:space="preserve">, since </w:t>
            </w:r>
            <w:r w:rsidR="00EE2749">
              <w:rPr>
                <w:lang w:eastAsia="zh-CN"/>
              </w:rPr>
              <w:t xml:space="preserve">HFN </w:t>
            </w:r>
            <w:proofErr w:type="spellStart"/>
            <w:r w:rsidR="00EE2749">
              <w:rPr>
                <w:lang w:eastAsia="zh-CN"/>
              </w:rPr>
              <w:t>maintainance</w:t>
            </w:r>
            <w:proofErr w:type="spellEnd"/>
            <w:r w:rsidR="00EE2749">
              <w:rPr>
                <w:lang w:eastAsia="zh-CN"/>
              </w:rPr>
              <w:t xml:space="preserve"> function only relates to </w:t>
            </w:r>
            <w:proofErr w:type="spellStart"/>
            <w:r w:rsidR="00EE2749">
              <w:rPr>
                <w:lang w:eastAsia="zh-CN"/>
              </w:rPr>
              <w:t>sidelink</w:t>
            </w:r>
            <w:proofErr w:type="spellEnd"/>
            <w:r w:rsidR="00B507DA">
              <w:rPr>
                <w:rFonts w:hint="eastAsia"/>
                <w:lang w:eastAsia="zh-CN"/>
              </w:rPr>
              <w:t>.</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xml:space="preserve">, </w:t>
            </w:r>
            <w:r w:rsidR="00EE2749">
              <w:rPr>
                <w:rFonts w:hint="eastAsia"/>
                <w:lang w:eastAsia="zh-CN"/>
              </w:rPr>
              <w:t xml:space="preserve">since </w:t>
            </w:r>
            <w:r w:rsidR="00EE2749">
              <w:rPr>
                <w:lang w:eastAsia="zh-CN"/>
              </w:rPr>
              <w:t xml:space="preserve">HFN </w:t>
            </w:r>
            <w:proofErr w:type="spellStart"/>
            <w:r w:rsidR="00EE2749">
              <w:rPr>
                <w:lang w:eastAsia="zh-CN"/>
              </w:rPr>
              <w:t>maintainance</w:t>
            </w:r>
            <w:proofErr w:type="spellEnd"/>
            <w:r w:rsidR="00EE2749">
              <w:rPr>
                <w:lang w:eastAsia="zh-CN"/>
              </w:rPr>
              <w:t xml:space="preserve"> function only relates to </w:t>
            </w:r>
            <w:proofErr w:type="spellStart"/>
            <w:r w:rsidR="00EE2749">
              <w:rPr>
                <w:lang w:eastAsia="zh-CN"/>
              </w:rPr>
              <w:t>sidelink</w:t>
            </w:r>
            <w:proofErr w:type="spellEnd"/>
            <w:r w:rsidR="00B507DA">
              <w:rPr>
                <w:rFonts w:hint="eastAsia"/>
                <w:lang w:eastAsia="zh-CN"/>
              </w:rPr>
              <w:t>.</w:t>
            </w:r>
          </w:p>
          <w:p w:rsidR="004946DF" w:rsidRDefault="004946DF" w:rsidP="00EE2749">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sidR="00EE2749">
              <w:rPr>
                <w:lang w:eastAsia="zh-CN"/>
              </w:rPr>
              <w:t xml:space="preserve">no </w:t>
            </w:r>
            <w:r>
              <w:rPr>
                <w:rFonts w:hint="eastAsia"/>
                <w:lang w:eastAsia="zh-CN"/>
              </w:rPr>
              <w:t>inter-operability problem</w:t>
            </w:r>
            <w:r w:rsidR="00B507DA">
              <w:rPr>
                <w:rFonts w:hint="eastAsia"/>
                <w:lang w:eastAsia="zh-CN"/>
              </w:rPr>
              <w:t xml:space="preserve">, </w:t>
            </w:r>
            <w:r w:rsidR="00EE2749">
              <w:rPr>
                <w:lang w:eastAsia="zh-CN"/>
              </w:rPr>
              <w:t>since HFN is not used for SL transmission / reception at all</w:t>
            </w:r>
            <w:r w:rsidR="00B507DA">
              <w:rPr>
                <w:rFonts w:hint="eastAsia"/>
                <w:lang w:eastAsia="zh-CN"/>
              </w:rPr>
              <w:t>.</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EE2749" w:rsidP="00391768">
            <w:pPr>
              <w:pStyle w:val="CRCoverPage"/>
              <w:spacing w:after="0"/>
              <w:rPr>
                <w:noProof/>
              </w:rPr>
            </w:pPr>
            <w:r>
              <w:rPr>
                <w:noProof/>
                <w:lang w:eastAsia="zh-CN"/>
              </w:rPr>
              <w:t>Remove HFN maintainance from section 5.1.3.</w:t>
            </w:r>
            <w:r w:rsidR="00CA0BE9">
              <w:rPr>
                <w:rFonts w:hint="eastAsia"/>
                <w:noProof/>
                <w:lang w:eastAsia="zh-CN"/>
              </w:rPr>
              <w:t>.</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E81480" w:rsidP="004946DF">
            <w:pPr>
              <w:pStyle w:val="CRCoverPage"/>
              <w:spacing w:after="0"/>
              <w:rPr>
                <w:noProof/>
                <w:lang w:eastAsia="zh-CN"/>
              </w:rPr>
            </w:pPr>
            <w:r>
              <w:rPr>
                <w:rFonts w:hint="eastAsia"/>
                <w:noProof/>
                <w:lang w:eastAsia="zh-CN"/>
              </w:rPr>
              <w:t>UE maintain HFN in an infeasible and meaningless manner.</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E81480" w:rsidP="00EC2DCB">
            <w:pPr>
              <w:pStyle w:val="CRCoverPage"/>
              <w:spacing w:after="0"/>
              <w:ind w:left="100"/>
              <w:rPr>
                <w:noProof/>
                <w:lang w:eastAsia="zh-CN"/>
              </w:rPr>
            </w:pPr>
            <w:r>
              <w:rPr>
                <w:rFonts w:hint="eastAsia"/>
                <w:noProof/>
                <w:lang w:eastAsia="zh-CN"/>
              </w:rPr>
              <w:t>5.1.3, 5.1.4</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E81480" w:rsidRPr="00041C0D" w:rsidRDefault="00E81480" w:rsidP="00E81480">
      <w:pPr>
        <w:pStyle w:val="3"/>
        <w:rPr>
          <w:lang w:eastAsia="ko-KR"/>
        </w:rPr>
      </w:pPr>
      <w:bookmarkStart w:id="4" w:name="_Toc5723517"/>
      <w:bookmarkStart w:id="5" w:name="_Toc494136315"/>
      <w:bookmarkEnd w:id="3"/>
      <w:r w:rsidRPr="00041C0D">
        <w:rPr>
          <w:lang w:eastAsia="ko-KR"/>
        </w:rPr>
        <w:t>5.1.3</w:t>
      </w:r>
      <w:r w:rsidRPr="00041C0D">
        <w:rPr>
          <w:lang w:eastAsia="ko-KR"/>
        </w:rPr>
        <w:tab/>
        <w:t>SL Data Transmission Procedures</w:t>
      </w:r>
      <w:bookmarkEnd w:id="4"/>
    </w:p>
    <w:p w:rsidR="00E81480" w:rsidRPr="00041C0D" w:rsidRDefault="00E81480" w:rsidP="00E81480">
      <w:pPr>
        <w:rPr>
          <w:lang w:eastAsia="ko-KR"/>
        </w:rPr>
      </w:pPr>
      <w:r w:rsidRPr="00041C0D">
        <w:rPr>
          <w:lang w:eastAsia="ko-KR"/>
        </w:rPr>
        <w:t xml:space="preserve">For </w:t>
      </w:r>
      <w:proofErr w:type="spellStart"/>
      <w:r w:rsidRPr="00041C0D">
        <w:rPr>
          <w:lang w:eastAsia="ko-KR"/>
        </w:rPr>
        <w:t>Sidelink</w:t>
      </w:r>
      <w:proofErr w:type="spellEnd"/>
      <w:r w:rsidRPr="00041C0D">
        <w:rPr>
          <w:lang w:eastAsia="ko-KR"/>
        </w:rPr>
        <w:t xml:space="preserve"> transmission</w:t>
      </w:r>
      <w:r w:rsidRPr="003827F4">
        <w:rPr>
          <w:lang w:eastAsia="ko-KR"/>
        </w:rPr>
        <w:t xml:space="preserve"> of the SLRB for which </w:t>
      </w:r>
      <w:r w:rsidRPr="003827F4">
        <w:rPr>
          <w:i/>
          <w:lang w:eastAsia="ko-KR"/>
        </w:rPr>
        <w:t>SL-V2X-TxProfile</w:t>
      </w:r>
      <w:r w:rsidRPr="003827F4">
        <w:rPr>
          <w:lang w:eastAsia="ko-KR"/>
        </w:rPr>
        <w:t xml:space="preserve"> is not configured or configured as</w:t>
      </w:r>
      <w:r w:rsidRPr="003827F4">
        <w:rPr>
          <w:i/>
          <w:lang w:eastAsia="ko-KR"/>
        </w:rPr>
        <w:t xml:space="preserve"> rel14</w:t>
      </w:r>
      <w:r w:rsidRPr="000D716D">
        <w:rPr>
          <w:lang w:eastAsia="ko-KR"/>
        </w:rPr>
        <w:t>,</w:t>
      </w:r>
      <w:r w:rsidRPr="003827F4">
        <w:rPr>
          <w:lang w:eastAsia="ko-KR"/>
        </w:rPr>
        <w:t xml:space="preserve"> </w:t>
      </w:r>
      <w:r>
        <w:rPr>
          <w:lang w:eastAsia="ko-KR"/>
        </w:rPr>
        <w:t xml:space="preserve">see </w:t>
      </w:r>
      <w:r w:rsidRPr="003827F4">
        <w:rPr>
          <w:lang w:eastAsia="ko-KR"/>
        </w:rPr>
        <w:t>TS 36.331 [3]</w:t>
      </w:r>
      <w:r w:rsidRPr="00041C0D">
        <w:rPr>
          <w:lang w:eastAsia="ko-KR"/>
        </w:rPr>
        <w:t xml:space="preserve">, the UE shall follow the procedures in </w:t>
      </w:r>
      <w:proofErr w:type="spellStart"/>
      <w:r w:rsidRPr="00041C0D">
        <w:rPr>
          <w:lang w:eastAsia="ko-KR"/>
        </w:rPr>
        <w:t>subclause</w:t>
      </w:r>
      <w:proofErr w:type="spellEnd"/>
      <w:r w:rsidRPr="00041C0D">
        <w:rPr>
          <w:lang w:eastAsia="ko-KR"/>
        </w:rPr>
        <w:t xml:space="preserve"> 5.1.1 with following modifications:</w:t>
      </w:r>
    </w:p>
    <w:p w:rsidR="00E81480" w:rsidRPr="00041C0D" w:rsidRDefault="00E81480" w:rsidP="00E81480">
      <w:pPr>
        <w:pStyle w:val="B1"/>
      </w:pPr>
      <w:r w:rsidRPr="00041C0D">
        <w:rPr>
          <w:lang w:eastAsia="ko-KR"/>
        </w:rPr>
        <w:t>-</w:t>
      </w:r>
      <w:r w:rsidRPr="00041C0D">
        <w:rPr>
          <w:lang w:eastAsia="ko-KR"/>
        </w:rPr>
        <w:tab/>
      </w:r>
      <w:proofErr w:type="gramStart"/>
      <w:r w:rsidRPr="00041C0D">
        <w:t>the</w:t>
      </w:r>
      <w:proofErr w:type="gramEnd"/>
      <w:r w:rsidRPr="00041C0D">
        <w:t xml:space="preserve"> requirement</w:t>
      </w:r>
      <w:del w:id="6" w:author="OPPO" w:date="2019-05-03T09:21:00Z">
        <w:r w:rsidRPr="00041C0D" w:rsidDel="000954B4">
          <w:delText>s</w:delText>
        </w:r>
      </w:del>
      <w:r w:rsidRPr="00041C0D">
        <w:t xml:space="preserve"> for maintaining </w:t>
      </w:r>
      <w:proofErr w:type="spellStart"/>
      <w:r w:rsidRPr="00041C0D">
        <w:t>Next_PDCP_TX_SN</w:t>
      </w:r>
      <w:proofErr w:type="spellEnd"/>
      <w:r w:rsidRPr="00041C0D">
        <w:t xml:space="preserve"> </w:t>
      </w:r>
      <w:del w:id="7" w:author="OPPO" w:date="2019-04-28T08:42:00Z">
        <w:r w:rsidRPr="00041C0D" w:rsidDel="007567AD">
          <w:delText xml:space="preserve">and TX_HFN </w:delText>
        </w:r>
      </w:del>
      <w:del w:id="8" w:author="OPPO" w:date="2019-05-03T09:21:00Z">
        <w:r w:rsidRPr="00041C0D" w:rsidDel="000954B4">
          <w:delText xml:space="preserve">are </w:delText>
        </w:r>
      </w:del>
      <w:ins w:id="9" w:author="OPPO" w:date="2019-05-03T09:21:00Z">
        <w:r w:rsidR="000954B4">
          <w:t>is</w:t>
        </w:r>
        <w:r w:rsidR="000954B4" w:rsidRPr="00041C0D">
          <w:t xml:space="preserve"> </w:t>
        </w:r>
      </w:ins>
      <w:r w:rsidRPr="00041C0D">
        <w:t>not applicable;</w:t>
      </w:r>
    </w:p>
    <w:p w:rsidR="00E81480" w:rsidRPr="00041C0D" w:rsidRDefault="00E81480" w:rsidP="00E81480">
      <w:pPr>
        <w:pStyle w:val="B1"/>
      </w:pPr>
      <w:r w:rsidRPr="00041C0D">
        <w:rPr>
          <w:lang w:eastAsia="ko-KR"/>
        </w:rPr>
        <w:t>-</w:t>
      </w:r>
      <w:r w:rsidRPr="00041C0D">
        <w:rPr>
          <w:lang w:eastAsia="ko-KR"/>
        </w:rPr>
        <w:tab/>
      </w:r>
      <w:r w:rsidRPr="00041C0D">
        <w:t>determine a PDCP SN ensuring that a PDCP SN value is not reused with the same key;</w:t>
      </w:r>
    </w:p>
    <w:p w:rsidR="00E81480" w:rsidRPr="00041C0D" w:rsidRDefault="00E81480" w:rsidP="00E81480">
      <w:pPr>
        <w:pStyle w:val="B1"/>
      </w:pPr>
      <w:r w:rsidRPr="00041C0D">
        <w:rPr>
          <w:lang w:eastAsia="ko-KR"/>
        </w:rPr>
        <w:t>-</w:t>
      </w:r>
      <w:r w:rsidRPr="00041C0D">
        <w:rPr>
          <w:lang w:eastAsia="ko-KR"/>
        </w:rPr>
        <w:tab/>
      </w:r>
      <w:r w:rsidRPr="00041C0D">
        <w:t xml:space="preserve">perform ciphering (if configured) as specified in </w:t>
      </w:r>
      <w:proofErr w:type="spellStart"/>
      <w:r w:rsidRPr="00041C0D">
        <w:t>subclause</w:t>
      </w:r>
      <w:proofErr w:type="spellEnd"/>
      <w:r w:rsidRPr="00041C0D">
        <w:t xml:space="preserve"> 5.6.1</w:t>
      </w:r>
      <w:r w:rsidRPr="00041C0D">
        <w:rPr>
          <w:lang w:eastAsia="zh-CN"/>
        </w:rPr>
        <w:t xml:space="preserve"> and 5.6.2</w:t>
      </w:r>
      <w:r w:rsidRPr="00041C0D">
        <w:t>;</w:t>
      </w:r>
    </w:p>
    <w:p w:rsidR="00E81480" w:rsidRPr="00041C0D" w:rsidRDefault="00E81480" w:rsidP="00E81480">
      <w:pPr>
        <w:pStyle w:val="B1"/>
      </w:pPr>
      <w:r w:rsidRPr="00041C0D">
        <w:rPr>
          <w:lang w:eastAsia="ko-KR"/>
        </w:rPr>
        <w:t>-</w:t>
      </w:r>
      <w:r w:rsidRPr="00041C0D">
        <w:rPr>
          <w:lang w:eastAsia="ko-KR"/>
        </w:rPr>
        <w:tab/>
      </w:r>
      <w:r w:rsidRPr="00041C0D">
        <w:t>perform the header compression (if configured) if SDU Type is set to 000, i.e. IP SDUs.</w:t>
      </w:r>
    </w:p>
    <w:p w:rsidR="00E81480" w:rsidRPr="00041C0D" w:rsidRDefault="00E81480" w:rsidP="00E81480">
      <w:r w:rsidRPr="00041C0D">
        <w:t xml:space="preserve">For </w:t>
      </w:r>
      <w:proofErr w:type="spellStart"/>
      <w:r w:rsidRPr="00041C0D">
        <w:t>sidelink</w:t>
      </w:r>
      <w:proofErr w:type="spellEnd"/>
      <w:r w:rsidRPr="00041C0D">
        <w:t xml:space="preserve"> </w:t>
      </w:r>
      <w:r w:rsidRPr="003827F4">
        <w:t xml:space="preserve">transmission of the SLRBs for which the indicated </w:t>
      </w:r>
      <w:r w:rsidRPr="003827F4">
        <w:rPr>
          <w:i/>
        </w:rPr>
        <w:t>SL-V2X-TxProfile</w:t>
      </w:r>
      <w:r w:rsidRPr="003827F4">
        <w:t xml:space="preserve"> is</w:t>
      </w:r>
      <w:r w:rsidRPr="003827F4">
        <w:rPr>
          <w:i/>
        </w:rPr>
        <w:t xml:space="preserve"> rel15</w:t>
      </w:r>
      <w:r w:rsidRPr="000D716D">
        <w:t>,</w:t>
      </w:r>
      <w:r>
        <w:t xml:space="preserve"> see</w:t>
      </w:r>
      <w:r w:rsidRPr="003827F4">
        <w:t xml:space="preserve"> TS 36.331 [3]</w:t>
      </w:r>
      <w:r w:rsidRPr="00041C0D">
        <w:t xml:space="preserve">, the UE shall follow the procedures in </w:t>
      </w:r>
      <w:proofErr w:type="spellStart"/>
      <w:r w:rsidRPr="00041C0D">
        <w:t>subclause</w:t>
      </w:r>
      <w:proofErr w:type="spellEnd"/>
      <w:r w:rsidRPr="00041C0D">
        <w:t xml:space="preserve"> 5.1.1 with following modifications compared to above </w:t>
      </w:r>
      <w:proofErr w:type="spellStart"/>
      <w:r w:rsidRPr="00041C0D">
        <w:t>Sidelink</w:t>
      </w:r>
      <w:proofErr w:type="spellEnd"/>
      <w:r w:rsidRPr="00041C0D">
        <w:t xml:space="preserve"> transmission procedure:</w:t>
      </w:r>
    </w:p>
    <w:p w:rsidR="00E81480" w:rsidRPr="00041C0D" w:rsidRDefault="00E81480" w:rsidP="00E81480">
      <w:pPr>
        <w:pStyle w:val="B1"/>
      </w:pPr>
      <w:r w:rsidRPr="00041C0D">
        <w:t>-</w:t>
      </w:r>
      <w:r w:rsidRPr="00041C0D">
        <w:tab/>
      </w:r>
      <w:proofErr w:type="gramStart"/>
      <w:r w:rsidRPr="00041C0D">
        <w:t>the</w:t>
      </w:r>
      <w:proofErr w:type="gramEnd"/>
      <w:r w:rsidRPr="00041C0D">
        <w:t xml:space="preserve"> requirement</w:t>
      </w:r>
      <w:del w:id="10" w:author="OPPO" w:date="2019-05-03T09:21:00Z">
        <w:r w:rsidRPr="00041C0D" w:rsidDel="000954B4">
          <w:delText>s</w:delText>
        </w:r>
      </w:del>
      <w:r w:rsidRPr="00041C0D">
        <w:t xml:space="preserve"> for maintaining </w:t>
      </w:r>
      <w:proofErr w:type="spellStart"/>
      <w:r w:rsidRPr="00041C0D">
        <w:t>Next_PDCP_TX_SN</w:t>
      </w:r>
      <w:proofErr w:type="spellEnd"/>
      <w:r w:rsidRPr="00041C0D">
        <w:t xml:space="preserve"> </w:t>
      </w:r>
      <w:del w:id="11" w:author="OPPO" w:date="2019-04-25T09:21:00Z">
        <w:r w:rsidRPr="00041C0D" w:rsidDel="00E81480">
          <w:delText xml:space="preserve">and TX_HFN </w:delText>
        </w:r>
      </w:del>
      <w:del w:id="12" w:author="OPPO" w:date="2019-05-03T09:21:00Z">
        <w:r w:rsidRPr="00041C0D" w:rsidDel="000954B4">
          <w:delText xml:space="preserve">are </w:delText>
        </w:r>
      </w:del>
      <w:ins w:id="13" w:author="OPPO" w:date="2019-05-03T09:21:00Z">
        <w:r w:rsidR="000954B4">
          <w:t>is</w:t>
        </w:r>
        <w:r w:rsidR="000954B4" w:rsidRPr="00041C0D">
          <w:t xml:space="preserve"> </w:t>
        </w:r>
      </w:ins>
      <w:r w:rsidRPr="00041C0D">
        <w:t>applicable;</w:t>
      </w:r>
    </w:p>
    <w:p w:rsidR="00E81480" w:rsidRDefault="00E81480" w:rsidP="00E81480">
      <w:pPr>
        <w:pStyle w:val="B1"/>
        <w:rPr>
          <w:ins w:id="14" w:author="OPPO" w:date="2019-04-28T08:43:00Z"/>
        </w:rPr>
      </w:pPr>
      <w:r w:rsidRPr="00041C0D">
        <w:t>-</w:t>
      </w:r>
      <w:r w:rsidRPr="00041C0D">
        <w:tab/>
      </w:r>
      <w:r w:rsidRPr="003827F4">
        <w:t xml:space="preserve">for the SLRBs associated to packets which have PPPR value lower than the configured PPPR threshold </w:t>
      </w:r>
      <w:proofErr w:type="spellStart"/>
      <w:r w:rsidRPr="00615B49">
        <w:rPr>
          <w:i/>
        </w:rPr>
        <w:t>threshSL</w:t>
      </w:r>
      <w:proofErr w:type="spellEnd"/>
      <w:r w:rsidRPr="00615B49">
        <w:rPr>
          <w:i/>
        </w:rPr>
        <w:t>-Reliability</w:t>
      </w:r>
      <w:r>
        <w:t>, see</w:t>
      </w:r>
      <w:r w:rsidRPr="003827F4">
        <w:t xml:space="preserve"> </w:t>
      </w:r>
      <w:r>
        <w:t xml:space="preserve">TS 36.331 </w:t>
      </w:r>
      <w:r w:rsidRPr="003827F4">
        <w:t xml:space="preserve">[3], </w:t>
      </w:r>
      <w:r w:rsidRPr="00041C0D">
        <w:t xml:space="preserve">the PDCP entity duplicates the PDCP PDUs, and </w:t>
      </w:r>
      <w:r w:rsidRPr="003827F4">
        <w:t xml:space="preserve">submits </w:t>
      </w:r>
      <w:r w:rsidRPr="00041C0D">
        <w:t xml:space="preserve">the PDCP PDUs to both </w:t>
      </w:r>
      <w:r w:rsidRPr="003827F4">
        <w:t xml:space="preserve">associated </w:t>
      </w:r>
      <w:r w:rsidRPr="00041C0D">
        <w:t>RLC entities.</w:t>
      </w:r>
    </w:p>
    <w:p w:rsidR="007567AD" w:rsidRPr="00041C0D" w:rsidRDefault="007567AD" w:rsidP="007567AD">
      <w:ins w:id="15" w:author="OPPO" w:date="2019-04-28T08:43:00Z">
        <w:r w:rsidRPr="00041C0D">
          <w:t xml:space="preserve">For </w:t>
        </w:r>
        <w:proofErr w:type="spellStart"/>
        <w:r w:rsidRPr="00041C0D">
          <w:t>sidelink</w:t>
        </w:r>
        <w:proofErr w:type="spellEnd"/>
        <w:r w:rsidRPr="00041C0D">
          <w:t xml:space="preserve"> </w:t>
        </w:r>
        <w:r w:rsidRPr="003827F4">
          <w:t>transmission</w:t>
        </w:r>
        <w:r>
          <w:t xml:space="preserve">, </w:t>
        </w:r>
        <w:r w:rsidRPr="00041C0D">
          <w:t>the requirement for maintaining TX_</w:t>
        </w:r>
        <w:r>
          <w:t>HFN</w:t>
        </w:r>
        <w:r w:rsidRPr="00041C0D">
          <w:t xml:space="preserve"> </w:t>
        </w:r>
      </w:ins>
      <w:ins w:id="16" w:author="OPPO" w:date="2019-05-03T09:20:00Z">
        <w:r w:rsidR="000954B4">
          <w:t>is</w:t>
        </w:r>
      </w:ins>
      <w:ins w:id="17" w:author="OPPO" w:date="2019-04-28T08:43:00Z">
        <w:r w:rsidRPr="00041C0D">
          <w:t xml:space="preserve"> </w:t>
        </w:r>
        <w:r>
          <w:t xml:space="preserve">not </w:t>
        </w:r>
        <w:r w:rsidRPr="00041C0D">
          <w:t>applicable</w:t>
        </w:r>
        <w:r>
          <w:t>.</w:t>
        </w:r>
      </w:ins>
    </w:p>
    <w:bookmarkEnd w:id="5"/>
    <w:p w:rsidR="00B507DA" w:rsidRPr="007567AD" w:rsidRDefault="00B507DA" w:rsidP="000E0A98">
      <w:pPr>
        <w:pStyle w:val="B2"/>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12B" w:rsidRDefault="004B312B">
      <w:r>
        <w:separator/>
      </w:r>
    </w:p>
  </w:endnote>
  <w:endnote w:type="continuationSeparator" w:id="0">
    <w:p w:rsidR="004B312B" w:rsidRDefault="004B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12B" w:rsidRDefault="004B312B">
      <w:r>
        <w:separator/>
      </w:r>
    </w:p>
  </w:footnote>
  <w:footnote w:type="continuationSeparator" w:id="0">
    <w:p w:rsidR="004B312B" w:rsidRDefault="004B3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5DF11B2"/>
    <w:multiLevelType w:val="hybridMultilevel"/>
    <w:tmpl w:val="C47C6556"/>
    <w:lvl w:ilvl="0" w:tplc="294483E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5"/>
  </w:num>
  <w:num w:numId="13">
    <w:abstractNumId w:val="47"/>
  </w:num>
  <w:num w:numId="14">
    <w:abstractNumId w:val="54"/>
  </w:num>
  <w:num w:numId="15">
    <w:abstractNumId w:val="34"/>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5"/>
  </w:num>
  <w:num w:numId="24">
    <w:abstractNumId w:val="51"/>
  </w:num>
  <w:num w:numId="25">
    <w:abstractNumId w:val="41"/>
  </w:num>
  <w:num w:numId="26">
    <w:abstractNumId w:val="50"/>
  </w:num>
  <w:num w:numId="27">
    <w:abstractNumId w:val="26"/>
  </w:num>
  <w:num w:numId="28">
    <w:abstractNumId w:val="43"/>
  </w:num>
  <w:num w:numId="29">
    <w:abstractNumId w:val="13"/>
  </w:num>
  <w:num w:numId="30">
    <w:abstractNumId w:val="31"/>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9"/>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2"/>
  </w:num>
  <w:num w:numId="57">
    <w:abstractNumId w:val="27"/>
  </w:num>
  <w:num w:numId="58">
    <w:abstractNumId w:val="15"/>
  </w:num>
  <w:num w:numId="59">
    <w:abstractNumId w:val="3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954B4"/>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54D5"/>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1EB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D07FD"/>
    <w:rsid w:val="001E3911"/>
    <w:rsid w:val="001E41F3"/>
    <w:rsid w:val="001E6DBC"/>
    <w:rsid w:val="001E6F11"/>
    <w:rsid w:val="001E7056"/>
    <w:rsid w:val="001F185E"/>
    <w:rsid w:val="001F6CFB"/>
    <w:rsid w:val="001F73C2"/>
    <w:rsid w:val="00202B25"/>
    <w:rsid w:val="00210FA5"/>
    <w:rsid w:val="0021169F"/>
    <w:rsid w:val="00220ABE"/>
    <w:rsid w:val="00222CAF"/>
    <w:rsid w:val="00230FB8"/>
    <w:rsid w:val="0023439D"/>
    <w:rsid w:val="002358AF"/>
    <w:rsid w:val="00236E9C"/>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01AD"/>
    <w:rsid w:val="002C6F3E"/>
    <w:rsid w:val="002C7C4E"/>
    <w:rsid w:val="002D45D2"/>
    <w:rsid w:val="002D511F"/>
    <w:rsid w:val="002D632A"/>
    <w:rsid w:val="002D6553"/>
    <w:rsid w:val="002E0A9D"/>
    <w:rsid w:val="002E2BC4"/>
    <w:rsid w:val="002E363B"/>
    <w:rsid w:val="002E40CA"/>
    <w:rsid w:val="002E4D62"/>
    <w:rsid w:val="002E7AFA"/>
    <w:rsid w:val="002F0A17"/>
    <w:rsid w:val="002F13AA"/>
    <w:rsid w:val="002F2F1D"/>
    <w:rsid w:val="002F5099"/>
    <w:rsid w:val="00305409"/>
    <w:rsid w:val="00305FB6"/>
    <w:rsid w:val="0030722B"/>
    <w:rsid w:val="0031237E"/>
    <w:rsid w:val="00316B05"/>
    <w:rsid w:val="00322218"/>
    <w:rsid w:val="00330421"/>
    <w:rsid w:val="00336D5E"/>
    <w:rsid w:val="00337CC0"/>
    <w:rsid w:val="0034289A"/>
    <w:rsid w:val="0034587B"/>
    <w:rsid w:val="00347A99"/>
    <w:rsid w:val="00352C1E"/>
    <w:rsid w:val="003569FD"/>
    <w:rsid w:val="00360FB1"/>
    <w:rsid w:val="003678E6"/>
    <w:rsid w:val="003735E6"/>
    <w:rsid w:val="0038102F"/>
    <w:rsid w:val="003815E7"/>
    <w:rsid w:val="00384FCD"/>
    <w:rsid w:val="003879E7"/>
    <w:rsid w:val="00391768"/>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312B"/>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5FA"/>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B6712"/>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567AD"/>
    <w:rsid w:val="00765705"/>
    <w:rsid w:val="00770632"/>
    <w:rsid w:val="00782F01"/>
    <w:rsid w:val="00783497"/>
    <w:rsid w:val="00790DFA"/>
    <w:rsid w:val="00792342"/>
    <w:rsid w:val="007955C7"/>
    <w:rsid w:val="0079590B"/>
    <w:rsid w:val="00796891"/>
    <w:rsid w:val="00796B68"/>
    <w:rsid w:val="007A0E97"/>
    <w:rsid w:val="007B10E6"/>
    <w:rsid w:val="007B228B"/>
    <w:rsid w:val="007B512A"/>
    <w:rsid w:val="007B5CA7"/>
    <w:rsid w:val="007C13E4"/>
    <w:rsid w:val="007C2097"/>
    <w:rsid w:val="007C4209"/>
    <w:rsid w:val="007C4E9B"/>
    <w:rsid w:val="007D6A07"/>
    <w:rsid w:val="007E15D4"/>
    <w:rsid w:val="007E4084"/>
    <w:rsid w:val="007F194F"/>
    <w:rsid w:val="007F203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00D1"/>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137CE"/>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EE"/>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5A"/>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32A6"/>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4211"/>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18A"/>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35C4"/>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480"/>
    <w:rsid w:val="00E81F12"/>
    <w:rsid w:val="00E822A1"/>
    <w:rsid w:val="00E82BB9"/>
    <w:rsid w:val="00E9015C"/>
    <w:rsid w:val="00EA2EA6"/>
    <w:rsid w:val="00EA4A1E"/>
    <w:rsid w:val="00EA7EE0"/>
    <w:rsid w:val="00EB4BC9"/>
    <w:rsid w:val="00EC269B"/>
    <w:rsid w:val="00ED7E90"/>
    <w:rsid w:val="00EE2749"/>
    <w:rsid w:val="00EE7D7C"/>
    <w:rsid w:val="00EF2301"/>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0D21"/>
    <w:rsid w:val="00F7174A"/>
    <w:rsid w:val="00F82B2B"/>
    <w:rsid w:val="00F8353B"/>
    <w:rsid w:val="00F84A97"/>
    <w:rsid w:val="00F86363"/>
    <w:rsid w:val="00F96261"/>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FE36CF-6DA8-47E6-B6E2-5D39C9CE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B87B6-F1D3-42E4-AB8A-9CC38C52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617</Words>
  <Characters>3520</Characters>
  <Application>Microsoft Office Word</Application>
  <DocSecurity>0</DocSecurity>
  <Lines>29</Lines>
  <Paragraphs>8</Paragraphs>
  <ScaleCrop>false</ScaleCrop>
  <Company>Microsoft</Company>
  <LinksUpToDate>false</LinksUpToDate>
  <CharactersWithSpaces>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OPPO</cp:lastModifiedBy>
  <cp:revision>2</cp:revision>
  <dcterms:created xsi:type="dcterms:W3CDTF">2019-05-15T00:00:00Z</dcterms:created>
  <dcterms:modified xsi:type="dcterms:W3CDTF">2019-05-15T00:00:00Z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